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3BE9FBF8"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#16</w:t>
      </w:r>
      <w:r w:rsidR="00EE4F02">
        <w:rPr>
          <w:rFonts w:cs="Arial"/>
          <w:b/>
          <w:bCs/>
          <w:sz w:val="24"/>
        </w:rPr>
        <w:t>9</w:t>
      </w:r>
      <w:r w:rsidR="00643A8D">
        <w:rPr>
          <w:b/>
          <w:i/>
          <w:noProof/>
          <w:sz w:val="28"/>
        </w:rPr>
        <w:tab/>
      </w:r>
      <w:r w:rsidR="00643A8D">
        <w:rPr>
          <w:rFonts w:cs="Arial"/>
          <w:b/>
          <w:noProof/>
          <w:sz w:val="24"/>
        </w:rPr>
        <w:t>S2-</w:t>
      </w:r>
      <w:r w:rsidR="00941EF1" w:rsidRPr="00941EF1">
        <w:rPr>
          <w:rFonts w:cs="Arial"/>
          <w:b/>
          <w:noProof/>
          <w:sz w:val="24"/>
        </w:rPr>
        <w:t>2505</w:t>
      </w:r>
      <w:r w:rsidR="008D75DB">
        <w:rPr>
          <w:rFonts w:cs="Arial"/>
          <w:b/>
          <w:noProof/>
          <w:sz w:val="24"/>
        </w:rPr>
        <w:t>704</w:t>
      </w:r>
    </w:p>
    <w:p w14:paraId="7CB45193" w14:textId="2DDFBF81" w:rsidR="001E41F3" w:rsidRPr="009A1998" w:rsidRDefault="00EE4F02" w:rsidP="00643A8D">
      <w:pPr>
        <w:pStyle w:val="CRCoverPage"/>
        <w:tabs>
          <w:tab w:val="right" w:pos="9639"/>
        </w:tabs>
        <w:spacing w:after="0"/>
        <w:rPr>
          <w:b/>
          <w:i/>
          <w:noProof/>
          <w:sz w:val="28"/>
          <w:lang w:eastAsia="zh-CN"/>
        </w:rPr>
      </w:pPr>
      <w:r>
        <w:rPr>
          <w:rFonts w:cs="Arial"/>
          <w:b/>
          <w:bCs/>
          <w:sz w:val="24"/>
        </w:rPr>
        <w:t>19</w:t>
      </w:r>
      <w:r w:rsidRPr="00FC514D">
        <w:rPr>
          <w:rFonts w:cs="Arial"/>
          <w:b/>
          <w:bCs/>
          <w:sz w:val="24"/>
        </w:rPr>
        <w:t xml:space="preserve"> - </w:t>
      </w:r>
      <w:r>
        <w:rPr>
          <w:rFonts w:cs="Arial"/>
          <w:b/>
          <w:bCs/>
          <w:sz w:val="24"/>
        </w:rPr>
        <w:t>23</w:t>
      </w:r>
      <w:r w:rsidRPr="00FC514D">
        <w:rPr>
          <w:rFonts w:cs="Arial"/>
          <w:b/>
          <w:bCs/>
          <w:sz w:val="24"/>
        </w:rPr>
        <w:t xml:space="preserve"> </w:t>
      </w:r>
      <w:r>
        <w:rPr>
          <w:rFonts w:cs="Arial"/>
          <w:b/>
          <w:bCs/>
          <w:sz w:val="24"/>
        </w:rPr>
        <w:t>May</w:t>
      </w:r>
      <w:r w:rsidRPr="00FC514D">
        <w:rPr>
          <w:rFonts w:cs="Arial"/>
          <w:b/>
          <w:bCs/>
          <w:sz w:val="24"/>
        </w:rPr>
        <w:t xml:space="preserve">, 2025, </w:t>
      </w:r>
      <w:r>
        <w:rPr>
          <w:rFonts w:cs="Arial"/>
          <w:b/>
          <w:bCs/>
          <w:sz w:val="24"/>
        </w:rPr>
        <w:t>Fukuoka</w:t>
      </w:r>
      <w:r w:rsidRPr="00FC514D">
        <w:rPr>
          <w:rFonts w:cs="Arial"/>
          <w:b/>
          <w:bCs/>
          <w:sz w:val="24"/>
        </w:rPr>
        <w:t xml:space="preserve">, </w:t>
      </w:r>
      <w:r>
        <w:rPr>
          <w:rFonts w:cs="Arial"/>
          <w:b/>
          <w:bCs/>
          <w:sz w:val="24"/>
        </w:rPr>
        <w:t>Japan</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137C8B">
        <w:rPr>
          <w:b/>
          <w:noProof/>
          <w:color w:val="3333FF"/>
        </w:rPr>
        <w:t>5</w:t>
      </w:r>
      <w:r w:rsidR="00FB4468">
        <w:rPr>
          <w:b/>
          <w:noProof/>
          <w:color w:val="3333FF"/>
        </w:rPr>
        <w:t>05</w:t>
      </w:r>
      <w:r w:rsidR="008D75DB">
        <w:rPr>
          <w:b/>
          <w:noProof/>
          <w:color w:val="3333FF"/>
        </w:rPr>
        <w:t>462</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A59D23" w:rsidR="001E41F3" w:rsidRPr="00410371" w:rsidRDefault="001E2FA0" w:rsidP="000025EF">
            <w:pPr>
              <w:pStyle w:val="CRCoverPage"/>
              <w:spacing w:after="0"/>
              <w:rPr>
                <w:noProof/>
                <w:lang w:eastAsia="zh-CN"/>
              </w:rPr>
            </w:pPr>
            <w:r>
              <w:rPr>
                <w:b/>
                <w:noProof/>
                <w:sz w:val="28"/>
              </w:rPr>
              <w:t>1648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AF0BF4" w:rsidR="001E41F3" w:rsidRPr="00410371" w:rsidRDefault="008D75D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73D72C" w:rsidR="001E41F3" w:rsidRPr="00410371" w:rsidRDefault="00C02FF7" w:rsidP="00747E2C">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747E2C">
              <w:rPr>
                <w:b/>
                <w:noProof/>
                <w:sz w:val="28"/>
                <w:szCs w:val="28"/>
              </w:rPr>
              <w:t>2</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346C5F" w:rsidR="00F25D98" w:rsidRDefault="000248F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A017A5" w:rsidR="001E41F3" w:rsidRDefault="006402CA" w:rsidP="0083575B">
            <w:pPr>
              <w:pStyle w:val="CRCoverPage"/>
              <w:spacing w:after="0"/>
              <w:ind w:left="100"/>
              <w:rPr>
                <w:noProof/>
              </w:rPr>
            </w:pPr>
            <w:r w:rsidRPr="006402CA">
              <w:t>Clarification on Standalone DC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80F163" w:rsidR="001E41F3" w:rsidRDefault="00133C17" w:rsidP="00643A8D">
            <w:pPr>
              <w:pStyle w:val="CRCoverPage"/>
              <w:spacing w:after="0"/>
              <w:ind w:left="100"/>
              <w:rPr>
                <w:noProof/>
                <w:lang w:eastAsia="zh-CN"/>
              </w:rPr>
            </w:pPr>
            <w:r>
              <w:rPr>
                <w:rFonts w:hint="eastAsia"/>
                <w:lang w:eastAsia="zh-CN"/>
              </w:rPr>
              <w:t>ZTE</w:t>
            </w:r>
            <w:r w:rsidR="00FB4468">
              <w:rPr>
                <w:lang w:eastAsia="zh-CN"/>
              </w:rPr>
              <w:t>,</w:t>
            </w:r>
            <w:r w:rsidR="00643A8D">
              <w:rPr>
                <w:noProof/>
                <w:lang w:eastAsia="zh-CN"/>
              </w:rPr>
              <w:t xml:space="preserve"> </w:t>
            </w:r>
            <w:r w:rsidR="00FB4468">
              <w:rPr>
                <w:noProof/>
                <w:lang w:eastAsia="zh-CN"/>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42723" w:rsidR="001E41F3" w:rsidRDefault="00BD3B25">
            <w:pPr>
              <w:pStyle w:val="CRCoverPage"/>
              <w:spacing w:after="0"/>
              <w:ind w:left="100"/>
              <w:rPr>
                <w:noProof/>
                <w:lang w:eastAsia="zh-CN"/>
              </w:rPr>
            </w:pPr>
            <w:r>
              <w:rPr>
                <w:rFonts w:hint="eastAsia"/>
                <w:lang w:eastAsia="zh-CN"/>
              </w:rPr>
              <w:t>NG</w:t>
            </w:r>
            <w:r>
              <w:rPr>
                <w:lang w:eastAsia="zh-CN"/>
              </w:rPr>
              <w:t>_RTC</w:t>
            </w:r>
            <w:r w:rsidR="009204DE">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16F698" w:rsidR="001E41F3" w:rsidRDefault="00E376FB" w:rsidP="0085529D">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137C8B">
              <w:rPr>
                <w:lang w:eastAsia="zh-CN"/>
              </w:rPr>
              <w:t>0</w:t>
            </w:r>
            <w:r w:rsidR="0085529D">
              <w:rPr>
                <w:lang w:eastAsia="zh-CN"/>
              </w:rPr>
              <w:t>5</w:t>
            </w:r>
            <w:r>
              <w:rPr>
                <w:rFonts w:hint="eastAsia"/>
                <w:lang w:eastAsia="zh-CN"/>
              </w:rPr>
              <w:t>-</w:t>
            </w:r>
            <w:r w:rsidR="0085529D">
              <w:rPr>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60F287" w:rsidR="001E41F3" w:rsidRDefault="00022E2B"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1"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150FE51A" w14:textId="5319A0CA" w:rsidR="00797FBF" w:rsidRDefault="004362F8" w:rsidP="006F02DF">
            <w:pPr>
              <w:pStyle w:val="CRCoverPage"/>
              <w:spacing w:afterLines="50"/>
              <w:ind w:left="102"/>
              <w:rPr>
                <w:noProof/>
                <w:lang w:eastAsia="zh-CN"/>
              </w:rPr>
            </w:pPr>
            <w:r>
              <w:rPr>
                <w:rFonts w:cs="Arial"/>
                <w:noProof/>
                <w:lang w:eastAsia="zh-CN"/>
              </w:rPr>
              <w:t xml:space="preserve">The paper is proposed to </w:t>
            </w:r>
            <w:r w:rsidR="00AB20CC">
              <w:rPr>
                <w:rFonts w:cs="Arial"/>
                <w:noProof/>
                <w:lang w:eastAsia="zh-CN"/>
              </w:rPr>
              <w:t>update</w:t>
            </w:r>
            <w:r w:rsidR="00255D09">
              <w:rPr>
                <w:rFonts w:cs="Arial"/>
                <w:noProof/>
                <w:lang w:eastAsia="zh-CN"/>
              </w:rPr>
              <w:t xml:space="preserve"> </w:t>
            </w:r>
            <w:r w:rsidR="00AB20CC">
              <w:rPr>
                <w:rFonts w:cs="Arial"/>
                <w:noProof/>
                <w:lang w:eastAsia="zh-CN"/>
              </w:rPr>
              <w:t xml:space="preserve">the </w:t>
            </w:r>
            <w:r w:rsidR="006402CA">
              <w:rPr>
                <w:rFonts w:cs="Arial"/>
                <w:noProof/>
                <w:lang w:eastAsia="zh-CN"/>
              </w:rPr>
              <w:t xml:space="preserve">following standalone DC </w:t>
            </w:r>
            <w:r w:rsidR="00F063D7">
              <w:t>procedure</w:t>
            </w:r>
            <w:r w:rsidR="006402CA">
              <w:t>s:</w:t>
            </w:r>
          </w:p>
          <w:p w14:paraId="1565CF0B" w14:textId="1D14F5B8" w:rsidR="00B96393" w:rsidRDefault="00F063D7" w:rsidP="00F063D7">
            <w:pPr>
              <w:pStyle w:val="CRCoverPage"/>
              <w:spacing w:afterLines="50"/>
              <w:ind w:left="102"/>
              <w:rPr>
                <w:noProof/>
                <w:lang w:eastAsia="zh-CN"/>
              </w:rPr>
            </w:pPr>
            <w:r>
              <w:t>In A</w:t>
            </w:r>
            <w:r w:rsidR="006402CA">
              <w:t>C</w:t>
            </w:r>
            <w:r>
              <w:t>.</w:t>
            </w:r>
            <w:r w:rsidR="006402CA">
              <w:t>10</w:t>
            </w:r>
            <w:r>
              <w:t>.</w:t>
            </w:r>
            <w:r w:rsidR="006402CA">
              <w:t>2</w:t>
            </w:r>
            <w:r>
              <w:t>.</w:t>
            </w:r>
            <w:r w:rsidR="006402CA">
              <w:t>2 for originating standalone IMS DC Session if application not available in originating UE</w:t>
            </w:r>
            <w:r>
              <w:t xml:space="preserve">, </w:t>
            </w:r>
            <w:r w:rsidR="006402CA">
              <w:t>it is clarified that the IMS AS shall reject the session initiated by the originating UE not subscribed for a standalone IMS DC session.</w:t>
            </w:r>
          </w:p>
          <w:p w14:paraId="708AA7DE" w14:textId="7B1A8CDB" w:rsidR="000248F6" w:rsidRPr="000152CA" w:rsidRDefault="006402CA" w:rsidP="000B22F4">
            <w:pPr>
              <w:pStyle w:val="CRCoverPage"/>
              <w:spacing w:afterLines="50"/>
              <w:ind w:left="102"/>
              <w:rPr>
                <w:noProof/>
                <w:lang w:eastAsia="zh-CN"/>
              </w:rPr>
            </w:pPr>
            <w:r>
              <w:t xml:space="preserve">In AC.10.2.5 for </w:t>
            </w:r>
            <w:r w:rsidR="00561B99">
              <w:t>removing all MMTel media from IMS DC session</w:t>
            </w:r>
            <w:r>
              <w:t xml:space="preserve">, it is clarified that the IMS AS shall reject the </w:t>
            </w:r>
            <w:r w:rsidR="000B22F4">
              <w:t>SIP re-INVITE request for removing MMTEL media</w:t>
            </w:r>
            <w:r>
              <w:t xml:space="preserve"> initiated by UE</w:t>
            </w:r>
            <w:r w:rsidR="000B22F4">
              <w:t>-A</w:t>
            </w:r>
            <w:r>
              <w:t xml:space="preserve"> not subscribed for a standalone IMS DC session.</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8F3BA5C" w:rsidR="00E667B3" w:rsidRDefault="00796D9D" w:rsidP="00796D9D">
            <w:pPr>
              <w:pStyle w:val="CRCoverPage"/>
              <w:spacing w:after="0"/>
              <w:ind w:left="100"/>
            </w:pPr>
            <w:r>
              <w:t>Add the c</w:t>
            </w:r>
            <w:r w:rsidR="000B22F4">
              <w:t>larification on procedures in AC 10.2.2 and AC 10.2.5 that if the UE doesn’t subscribe for a standalone IMS DC session, the IMS AS shall reject the request for initiating or converting to a standalone IMS DC session</w:t>
            </w:r>
            <w:r w:rsidR="00022E2B">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61B1BE" w:rsidR="00E667B3" w:rsidRDefault="000B22F4" w:rsidP="000B22F4">
            <w:pPr>
              <w:pStyle w:val="CRCoverPage"/>
              <w:spacing w:after="0"/>
              <w:ind w:left="100"/>
              <w:rPr>
                <w:noProof/>
                <w:lang w:eastAsia="zh-CN"/>
              </w:rPr>
            </w:pPr>
            <w:r>
              <w:t>The procedures in AC 10.2.2 and AC 10.2.5 do not describe the situation if the UE doesn’t subscribe for a standalone IMS DC session</w:t>
            </w:r>
            <w:r w:rsidR="00E667B3">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94814E" w:rsidR="001E41F3" w:rsidRDefault="000E0BCD" w:rsidP="000B22F4">
            <w:pPr>
              <w:pStyle w:val="CRCoverPage"/>
              <w:spacing w:after="0"/>
              <w:ind w:left="100"/>
              <w:rPr>
                <w:noProof/>
                <w:lang w:eastAsia="zh-CN"/>
              </w:rPr>
            </w:pPr>
            <w:r>
              <w:rPr>
                <w:noProof/>
                <w:lang w:eastAsia="zh-CN"/>
              </w:rPr>
              <w:t>A</w:t>
            </w:r>
            <w:r w:rsidR="000B22F4">
              <w:rPr>
                <w:noProof/>
                <w:lang w:eastAsia="zh-CN"/>
              </w:rPr>
              <w:t>C</w:t>
            </w:r>
            <w:r>
              <w:rPr>
                <w:noProof/>
                <w:lang w:eastAsia="zh-CN"/>
              </w:rPr>
              <w:t>.</w:t>
            </w:r>
            <w:r w:rsidR="000B22F4">
              <w:rPr>
                <w:noProof/>
                <w:lang w:eastAsia="zh-CN"/>
              </w:rPr>
              <w:t>10</w:t>
            </w:r>
            <w:r w:rsidR="00747E2C">
              <w:rPr>
                <w:noProof/>
                <w:lang w:eastAsia="zh-CN"/>
              </w:rPr>
              <w:t>.</w:t>
            </w:r>
            <w:r w:rsidR="000B22F4">
              <w:rPr>
                <w:noProof/>
                <w:lang w:eastAsia="zh-CN"/>
              </w:rPr>
              <w:t>2</w:t>
            </w:r>
            <w:r w:rsidR="00747E2C">
              <w:rPr>
                <w:noProof/>
                <w:lang w:eastAsia="zh-CN"/>
              </w:rPr>
              <w:t>.</w:t>
            </w:r>
            <w:r w:rsidR="000B22F4">
              <w:rPr>
                <w:noProof/>
                <w:lang w:eastAsia="zh-CN"/>
              </w:rPr>
              <w:t>2</w:t>
            </w:r>
            <w:r w:rsidR="00747E2C">
              <w:rPr>
                <w:noProof/>
                <w:lang w:eastAsia="zh-CN"/>
              </w:rPr>
              <w:t>, A</w:t>
            </w:r>
            <w:r w:rsidR="000B22F4">
              <w:rPr>
                <w:noProof/>
                <w:lang w:eastAsia="zh-CN"/>
              </w:rPr>
              <w:t>C</w:t>
            </w:r>
            <w:r w:rsidR="00747E2C">
              <w:rPr>
                <w:noProof/>
                <w:lang w:eastAsia="zh-CN"/>
              </w:rPr>
              <w:t>.</w:t>
            </w:r>
            <w:r w:rsidR="000B22F4">
              <w:rPr>
                <w:noProof/>
                <w:lang w:eastAsia="zh-CN"/>
              </w:rPr>
              <w:t>10</w:t>
            </w:r>
            <w:r w:rsidR="00747E2C">
              <w:rPr>
                <w:noProof/>
                <w:lang w:eastAsia="zh-CN"/>
              </w:rPr>
              <w:t>.</w:t>
            </w:r>
            <w:r w:rsidR="000B22F4">
              <w:rPr>
                <w:noProof/>
                <w:lang w:eastAsia="zh-CN"/>
              </w:rPr>
              <w:t>2</w:t>
            </w:r>
            <w:r w:rsidR="00747E2C">
              <w:rPr>
                <w:noProof/>
                <w:lang w:eastAsia="zh-CN"/>
              </w:rPr>
              <w:t>.</w:t>
            </w:r>
            <w:r w:rsidR="000B22F4">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bookmarkStart w:id="3" w:name="_Toc122420986"/>
      <w:r w:rsidRPr="002800F7">
        <w:rPr>
          <w:rFonts w:ascii="Arial" w:hAnsi="Arial"/>
          <w:i/>
          <w:color w:val="0070C0"/>
          <w:sz w:val="24"/>
          <w:lang w:val="en-US"/>
        </w:rPr>
        <w:lastRenderedPageBreak/>
        <w:t>FIRST CHANGE</w:t>
      </w:r>
    </w:p>
    <w:p w14:paraId="1CD3DCC8" w14:textId="77777777" w:rsidR="00EE1C73" w:rsidRDefault="00EE1C73" w:rsidP="00EE1C73">
      <w:pPr>
        <w:pStyle w:val="3"/>
      </w:pPr>
      <w:bookmarkStart w:id="4" w:name="_Toc193698145"/>
      <w:bookmarkEnd w:id="2"/>
      <w:bookmarkEnd w:id="3"/>
      <w:r>
        <w:t>AC.10.2.2</w:t>
      </w:r>
      <w:r>
        <w:tab/>
        <w:t>Originating Standalone IMS DC Session if Application not Available in Originating UE</w:t>
      </w:r>
      <w:bookmarkEnd w:id="4"/>
    </w:p>
    <w:p w14:paraId="06C9A6AC" w14:textId="77777777" w:rsidR="00EE1C73" w:rsidRDefault="00EE1C73" w:rsidP="00EE1C73">
      <w:r>
        <w:t>When an originating UE initiates a standalone IMS data channel session and the DC application is not available in the originating UE, the originating UE initiates standalone bootstrap DC setup. After successful establishment of bootstrap DC with the DCSF, the originating UE downloads the DC application via the bootstrap DC and updates the IMS session to add application DC. If the DC application is not downloaded yet by the terminating UE, the terminating UE does not accept the addition until the DC application is downloaded via the bootstrap DC. If the terminating UE did not successfully download the DC Application, the terminating UE, as an example, does not alert the user at all and tear down the entire IMS session.</w:t>
      </w:r>
    </w:p>
    <w:p w14:paraId="010BC8F0" w14:textId="77777777" w:rsidR="00EE1C73" w:rsidRDefault="00EE1C73" w:rsidP="00EE1C73">
      <w:r>
        <w:t>Figure AC.10.2.2-1 depicts a signalling flow diagram for originating standalone IMS DC Session if application is not available in the originating UE with the assumption that application list is available in the originating UE.</w:t>
      </w:r>
    </w:p>
    <w:p w14:paraId="3C28585C" w14:textId="77777777" w:rsidR="00EE1C73" w:rsidRDefault="00EE1C73" w:rsidP="00EE1C73">
      <w:pPr>
        <w:pStyle w:val="TH"/>
      </w:pPr>
      <w:r>
        <w:rPr>
          <w:noProof/>
        </w:rPr>
        <w:object w:dxaOrig="8857" w:dyaOrig="9997" w14:anchorId="04932A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1.15pt;height:491.95pt" o:ole="">
            <v:imagedata r:id="rId13" o:title=""/>
          </v:shape>
          <o:OLEObject Type="Embed" ProgID="Visio.Drawing.15" ShapeID="_x0000_i1025" DrawAspect="Content" ObjectID="_1809438352" r:id="rId14"/>
        </w:object>
      </w:r>
    </w:p>
    <w:p w14:paraId="72D28B99" w14:textId="77777777" w:rsidR="00EE1C73" w:rsidRDefault="00EE1C73" w:rsidP="00EE1C73">
      <w:pPr>
        <w:pStyle w:val="TF"/>
      </w:pPr>
      <w:bookmarkStart w:id="5" w:name="_CRFigureAC_10_2_21"/>
      <w:r>
        <w:t xml:space="preserve">Figure </w:t>
      </w:r>
      <w:bookmarkEnd w:id="5"/>
      <w:r>
        <w:t>AC.10.2.2-1: Originating Standalone IMS DC Session if Application not Available in Originating UE</w:t>
      </w:r>
    </w:p>
    <w:p w14:paraId="12427182" w14:textId="77777777" w:rsidR="00EE1C73" w:rsidRDefault="00EE1C73" w:rsidP="00EE1C73">
      <w:r>
        <w:lastRenderedPageBreak/>
        <w:t>The steps in the call flow are as follows:</w:t>
      </w:r>
    </w:p>
    <w:p w14:paraId="1A0944B2" w14:textId="77777777" w:rsidR="00EE1C73" w:rsidRDefault="00EE1C73" w:rsidP="00EE1C73">
      <w:pPr>
        <w:pStyle w:val="B1"/>
      </w:pPr>
      <w:r>
        <w:t>1.</w:t>
      </w:r>
      <w:r>
        <w:tab/>
        <w:t>The UE#1 sends an initial SIP INVITE request with an initial SDP offer including media component for bootstrap data channel for originating side and optional for terminating side. The SIP precondition is not needed. The originating P-CSCF may include the P-</w:t>
      </w:r>
      <w:bookmarkStart w:id="6" w:name="_GoBack"/>
      <w:bookmarkEnd w:id="6"/>
      <w:r>
        <w:t>Early-Media header field indicating support of early media authorization in the initial SIP INVITE request if not exists.</w:t>
      </w:r>
    </w:p>
    <w:p w14:paraId="35738E7D" w14:textId="77777777" w:rsidR="00EE1C73" w:rsidRDefault="00EE1C73" w:rsidP="00EE1C73">
      <w:pPr>
        <w:pStyle w:val="B1"/>
        <w:rPr>
          <w:ins w:id="7" w:author="ZTE" w:date="2025-05-08T11:41:00Z"/>
        </w:rPr>
      </w:pPr>
      <w:r>
        <w:t>2-13.</w:t>
      </w:r>
      <w:r>
        <w:tab/>
        <w:t>Steps 2-13 of clause AC.7.1 apply</w:t>
      </w:r>
      <w:ins w:id="8" w:author="ZTE" w:date="2025-05-08T11:40:00Z">
        <w:r>
          <w:t xml:space="preserve"> with the followi</w:t>
        </w:r>
      </w:ins>
      <w:ins w:id="9" w:author="ZTE" w:date="2025-05-08T11:41:00Z">
        <w:r>
          <w:t>ng difference</w:t>
        </w:r>
      </w:ins>
      <w:del w:id="10" w:author="ZTE" w:date="2025-05-08T11:41:00Z">
        <w:r w:rsidDel="00EE1C73">
          <w:delText xml:space="preserve">. </w:delText>
        </w:r>
      </w:del>
      <w:ins w:id="11" w:author="ZTE" w:date="2025-05-08T11:41:00Z">
        <w:r>
          <w:t>:</w:t>
        </w:r>
      </w:ins>
    </w:p>
    <w:p w14:paraId="431735D2" w14:textId="6D82E40A" w:rsidR="00483F07" w:rsidRDefault="00483F07" w:rsidP="00483F07">
      <w:pPr>
        <w:pStyle w:val="B2"/>
        <w:rPr>
          <w:ins w:id="12" w:author="ZTE" w:date="2025-05-08T11:43:00Z"/>
        </w:rPr>
      </w:pPr>
      <w:ins w:id="13" w:author="ZTE" w:date="2025-05-08T11:43:00Z">
        <w:r>
          <w:t>-</w:t>
        </w:r>
        <w:r>
          <w:tab/>
        </w:r>
      </w:ins>
      <w:ins w:id="14" w:author="ZTEr01" w:date="2025-05-20T00:22:00Z">
        <w:r w:rsidR="00FB4468" w:rsidRPr="008D75DB">
          <w:t xml:space="preserve">If the subscription information for standalone IMS data channel service is </w:t>
        </w:r>
      </w:ins>
      <w:ins w:id="15" w:author="ZTEr01" w:date="2025-05-20T23:10:00Z">
        <w:r w:rsidR="00F97CD4" w:rsidRPr="008D75DB">
          <w:t>supported but not provisioned</w:t>
        </w:r>
      </w:ins>
      <w:ins w:id="16" w:author="ZTEr01" w:date="2025-05-20T23:11:00Z">
        <w:r w:rsidR="00F97CD4" w:rsidRPr="008D75DB">
          <w:t xml:space="preserve"> for </w:t>
        </w:r>
      </w:ins>
      <w:ins w:id="17" w:author="ZTEr01" w:date="2025-05-20T23:14:00Z">
        <w:r w:rsidR="00F97CD4" w:rsidRPr="008D75DB">
          <w:t xml:space="preserve">the </w:t>
        </w:r>
      </w:ins>
      <w:ins w:id="18" w:author="ZTEr01" w:date="2025-05-20T23:11:00Z">
        <w:r w:rsidR="00F97CD4" w:rsidRPr="008D75DB">
          <w:t>UE#1</w:t>
        </w:r>
      </w:ins>
      <w:ins w:id="19" w:author="ZTEr01" w:date="2025-05-20T00:22:00Z">
        <w:r w:rsidR="00FB4468" w:rsidRPr="008D75DB">
          <w:t xml:space="preserve">, </w:t>
        </w:r>
      </w:ins>
      <w:ins w:id="20" w:author="ZTE" w:date="2025-05-08T11:43:00Z">
        <w:del w:id="21" w:author="ZTEr01" w:date="2025-05-20T00:22:00Z">
          <w:r w:rsidRPr="008D75DB" w:rsidDel="00FB4468">
            <w:delText>T</w:delText>
          </w:r>
        </w:del>
      </w:ins>
      <w:ins w:id="22" w:author="ZTEr01" w:date="2025-05-20T00:22:00Z">
        <w:r w:rsidR="00FB4468" w:rsidRPr="008D75DB">
          <w:t>t</w:t>
        </w:r>
      </w:ins>
      <w:ins w:id="23" w:author="ZTE" w:date="2025-05-08T11:43:00Z">
        <w:r w:rsidRPr="008D75DB">
          <w:t xml:space="preserve">he IMS AS </w:t>
        </w:r>
      </w:ins>
      <w:ins w:id="24" w:author="ZTEr01" w:date="2025-05-20T23:11:00Z">
        <w:r w:rsidR="00F97CD4" w:rsidRPr="008D75DB">
          <w:t>shall</w:t>
        </w:r>
      </w:ins>
      <w:ins w:id="25" w:author="ZTEr01" w:date="2025-05-20T00:17:00Z">
        <w:r w:rsidR="00FB4468" w:rsidRPr="008D75DB">
          <w:t xml:space="preserve"> </w:t>
        </w:r>
      </w:ins>
      <w:ins w:id="26" w:author="ZTE" w:date="2025-05-08T11:43:00Z">
        <w:r w:rsidRPr="008D75DB">
          <w:t>reject</w:t>
        </w:r>
        <w:del w:id="27" w:author="ZTEr01" w:date="2025-05-20T00:17:00Z">
          <w:r w:rsidRPr="008D75DB" w:rsidDel="00FB4468">
            <w:delText>s</w:delText>
          </w:r>
        </w:del>
        <w:r w:rsidRPr="008D75DB">
          <w:t xml:space="preserve"> </w:t>
        </w:r>
      </w:ins>
      <w:ins w:id="28" w:author="ZTE" w:date="2025-05-08T11:45:00Z">
        <w:r w:rsidRPr="008D75DB">
          <w:t>the</w:t>
        </w:r>
      </w:ins>
      <w:ins w:id="29" w:author="ZTE" w:date="2025-05-08T11:49:00Z">
        <w:r w:rsidRPr="008D75DB">
          <w:t xml:space="preserve"> standalone IMS DC</w:t>
        </w:r>
      </w:ins>
      <w:ins w:id="30" w:author="ZTE" w:date="2025-05-08T11:43:00Z">
        <w:r w:rsidRPr="008D75DB">
          <w:t xml:space="preserve"> session initiated by </w:t>
        </w:r>
      </w:ins>
      <w:ins w:id="31" w:author="ZTE" w:date="2025-05-08T11:45:00Z">
        <w:r w:rsidRPr="008D75DB">
          <w:t>the</w:t>
        </w:r>
      </w:ins>
      <w:ins w:id="32" w:author="ZTE" w:date="2025-05-08T11:43:00Z">
        <w:r w:rsidRPr="008D75DB">
          <w:t xml:space="preserve"> UE</w:t>
        </w:r>
      </w:ins>
      <w:ins w:id="33" w:author="ZTE" w:date="2025-05-08T11:45:00Z">
        <w:r w:rsidRPr="008D75DB">
          <w:t>#1</w:t>
        </w:r>
      </w:ins>
      <w:ins w:id="34" w:author="ZTE" w:date="2025-05-08T11:43:00Z">
        <w:del w:id="35" w:author="ZTEr01" w:date="2025-05-20T23:11:00Z">
          <w:r w:rsidRPr="008D75DB" w:rsidDel="00F97CD4">
            <w:delText xml:space="preserve"> </w:delText>
          </w:r>
        </w:del>
      </w:ins>
      <w:ins w:id="36" w:author="ZTE" w:date="2025-05-08T11:49:00Z">
        <w:del w:id="37" w:author="ZTEr01" w:date="2025-05-20T23:11:00Z">
          <w:r w:rsidRPr="008D75DB" w:rsidDel="00F97CD4">
            <w:delText xml:space="preserve">if the UE#1 </w:delText>
          </w:r>
        </w:del>
      </w:ins>
      <w:ins w:id="38" w:author="ZTE" w:date="2025-05-08T11:52:00Z">
        <w:del w:id="39" w:author="ZTEr01" w:date="2025-05-20T23:11:00Z">
          <w:r w:rsidR="001D4460" w:rsidRPr="008D75DB" w:rsidDel="00F97CD4">
            <w:delText>has not subscribed</w:delText>
          </w:r>
        </w:del>
      </w:ins>
      <w:ins w:id="40" w:author="ZTE" w:date="2025-05-08T11:43:00Z">
        <w:del w:id="41" w:author="ZTEr01" w:date="2025-05-20T23:11:00Z">
          <w:r w:rsidRPr="008D75DB" w:rsidDel="00F97CD4">
            <w:delText xml:space="preserve"> </w:delText>
          </w:r>
        </w:del>
        <w:del w:id="42" w:author="ZTEr01" w:date="2025-05-20T00:23:00Z">
          <w:r w:rsidRPr="008D75DB" w:rsidDel="00FB4468">
            <w:delText>for</w:delText>
          </w:r>
        </w:del>
        <w:del w:id="43" w:author="ZTEr01" w:date="2025-05-20T23:11:00Z">
          <w:r w:rsidRPr="008D75DB" w:rsidDel="00F97CD4">
            <w:delText xml:space="preserve"> a standalone IMS data channel session</w:delText>
          </w:r>
        </w:del>
      </w:ins>
      <w:ins w:id="44" w:author="ZTE" w:date="2025-05-08T14:59:00Z">
        <w:r w:rsidR="00372FA9" w:rsidRPr="008D75DB">
          <w:t xml:space="preserve">, and the </w:t>
        </w:r>
        <w:del w:id="45" w:author="ZTEr02" w:date="2025-05-22T11:29:00Z">
          <w:r w:rsidR="00372FA9" w:rsidRPr="008D75DB" w:rsidDel="008D75DB">
            <w:rPr>
              <w:highlight w:val="yellow"/>
            </w:rPr>
            <w:delText>following</w:delText>
          </w:r>
        </w:del>
      </w:ins>
      <w:ins w:id="46" w:author="ZTEr02" w:date="2025-05-22T11:29:00Z">
        <w:r w:rsidR="008D75DB" w:rsidRPr="008D75DB">
          <w:rPr>
            <w:highlight w:val="yellow"/>
          </w:rPr>
          <w:t>subsequent</w:t>
        </w:r>
      </w:ins>
      <w:ins w:id="47" w:author="ZTE" w:date="2025-05-08T14:59:00Z">
        <w:r w:rsidR="00372FA9" w:rsidRPr="008D75DB">
          <w:t xml:space="preserve"> steps are skipped</w:t>
        </w:r>
      </w:ins>
      <w:ins w:id="48" w:author="ZTE" w:date="2025-05-08T11:43:00Z">
        <w:r w:rsidRPr="008D75DB">
          <w:t>.</w:t>
        </w:r>
      </w:ins>
    </w:p>
    <w:p w14:paraId="709D2A8A" w14:textId="29FE6E31" w:rsidR="00EE1C73" w:rsidRDefault="00483F07" w:rsidP="00EE1C73">
      <w:pPr>
        <w:pStyle w:val="B1"/>
      </w:pPr>
      <w:ins w:id="49" w:author="ZTE" w:date="2025-05-08T11:42:00Z">
        <w:r>
          <w:tab/>
        </w:r>
      </w:ins>
      <w:r w:rsidR="00EE1C73">
        <w:t>In this scenario, the SDP offer for bootstrap data channel to UE#2 are included.</w:t>
      </w:r>
    </w:p>
    <w:p w14:paraId="5875F415" w14:textId="77777777" w:rsidR="00EE1C73" w:rsidRDefault="00EE1C73" w:rsidP="00EE1C73">
      <w:pPr>
        <w:pStyle w:val="B1"/>
      </w:pPr>
      <w:r>
        <w:t>14.</w:t>
      </w:r>
      <w:r>
        <w:tab/>
        <w:t>The UE#2 returns a SIP 18X response with an SDP answer for bootstrap data channel. The IMS AS includes the P-Early-Media header field indicating early media allowed in the SIP 18X response based on the SDP answer not indicating any application data channel. Simultaneously, the UE#2 may alert the terminating user the incoming session is a standalone IMS data channel session that DC application will be indicated later.</w:t>
      </w:r>
    </w:p>
    <w:p w14:paraId="40219E86" w14:textId="77777777" w:rsidR="00EE1C73" w:rsidRDefault="00EE1C73" w:rsidP="00EE1C73">
      <w:pPr>
        <w:pStyle w:val="B1"/>
      </w:pPr>
      <w:r>
        <w:t>15.</w:t>
      </w:r>
      <w:r>
        <w:tab/>
        <w:t>Step 21 of clause AC.7.1 applies, except that the UE#1 may download the application list.</w:t>
      </w:r>
    </w:p>
    <w:p w14:paraId="64CB4CCD" w14:textId="77777777" w:rsidR="00EE1C73" w:rsidRDefault="00EE1C73" w:rsidP="00EE1C73">
      <w:pPr>
        <w:pStyle w:val="B1"/>
      </w:pPr>
      <w:r>
        <w:t>16.</w:t>
      </w:r>
      <w:r>
        <w:tab/>
        <w:t>The UE#1 sends a SIP PRACK request towards the terminating side before or during performing step 15 and the UE#2 returns a SIP 200 OK response for the PRACK. After the DC application has been downloaded, the UE#1 initiates the SIP UPDATE request to update the IMS session for adding the application DC and to inform the UE#2 the associated DC application binding information.</w:t>
      </w:r>
    </w:p>
    <w:p w14:paraId="664E314F" w14:textId="77777777" w:rsidR="00EE1C73" w:rsidRDefault="00EE1C73" w:rsidP="00EE1C73">
      <w:pPr>
        <w:pStyle w:val="B1"/>
      </w:pPr>
      <w:r>
        <w:tab/>
        <w:t>The IMS AS, the DCSF and the MF repeat steps 3-10 with the media information of bootstrap data channel and application data channel, optionally including allocation of MDC2 resources for originating and terminating side. The IMS AS sends the SIP UPDATE request with the modified SDP offer including media component for bootstrap data channel and application data channel towards the terminating network and the UE#2. The IMS AS includes the P-Early-Media header field indicating early media allowed in the SIP UPDATE request based on the previously received SDP answer not indicating any application data channel.</w:t>
      </w:r>
    </w:p>
    <w:p w14:paraId="60C67F8F" w14:textId="77777777" w:rsidR="00EE1C73" w:rsidRDefault="00EE1C73" w:rsidP="00EE1C73">
      <w:pPr>
        <w:pStyle w:val="B1"/>
      </w:pPr>
      <w:r>
        <w:t>17.</w:t>
      </w:r>
      <w:r>
        <w:tab/>
        <w:t>The bootstrap data channels have been established between the originating MF and the UE#2. If the DC application is not available in the UE#2, the UE#2 may alert the terminating user for DC application downloading. The UE#2 sends application request messages to the MF to request downloading the DC application and application list if needed.</w:t>
      </w:r>
    </w:p>
    <w:p w14:paraId="3A188550" w14:textId="77777777" w:rsidR="00EE1C73" w:rsidRDefault="00EE1C73" w:rsidP="00EE1C73">
      <w:pPr>
        <w:pStyle w:val="B1"/>
      </w:pPr>
      <w:r>
        <w:t>18-23.</w:t>
      </w:r>
      <w:r>
        <w:tab/>
        <w:t>When the DC application is available in the UE#2, steps 15-20 of clause AC.7.1 apply with the difference that bootstrap data channel and application data channel established is indicated. The IMS AS may include the P-Early-Media header field indicating early media allowed in the SIP 200 response for the UPDATE forwarded to the originating side.</w:t>
      </w:r>
    </w:p>
    <w:p w14:paraId="59BF2B46" w14:textId="77777777" w:rsidR="00EE1C73" w:rsidRDefault="00EE1C73" w:rsidP="00EE1C73">
      <w:pPr>
        <w:pStyle w:val="B1"/>
      </w:pPr>
      <w:r>
        <w:t>24.</w:t>
      </w:r>
      <w:r>
        <w:tab/>
        <w:t>The UE#2 alerts the terminating user for running the DC application. The UE#2 returns a SIP 180 response to indicate the UE#2 is ringing.</w:t>
      </w:r>
    </w:p>
    <w:p w14:paraId="15EBF4C6" w14:textId="77777777" w:rsidR="00EE1C73" w:rsidRDefault="00EE1C73" w:rsidP="00EE1C73">
      <w:pPr>
        <w:pStyle w:val="B1"/>
      </w:pPr>
      <w:r>
        <w:t>25.</w:t>
      </w:r>
      <w:r>
        <w:tab/>
        <w:t>Subsequent procedures continue. When the terminating user accepts to run the DC application for communication, the UE#2 answers the IMS session.</w:t>
      </w:r>
    </w:p>
    <w:p w14:paraId="2EB05D4F" w14:textId="77777777" w:rsidR="00747E2C" w:rsidRDefault="00747E2C" w:rsidP="001460F1">
      <w:pPr>
        <w:rPr>
          <w:noProof/>
        </w:rPr>
      </w:pPr>
    </w:p>
    <w:p w14:paraId="319264C2" w14:textId="10623446" w:rsidR="00EE1C73" w:rsidRPr="002800F7" w:rsidRDefault="00EE1C73" w:rsidP="00EE1C7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SECOND</w:t>
      </w:r>
      <w:r w:rsidRPr="002800F7">
        <w:rPr>
          <w:rFonts w:ascii="Arial" w:hAnsi="Arial"/>
          <w:i/>
          <w:color w:val="0070C0"/>
          <w:sz w:val="24"/>
          <w:lang w:val="en-US"/>
        </w:rPr>
        <w:t xml:space="preserve"> CHANGE</w:t>
      </w:r>
    </w:p>
    <w:p w14:paraId="455C553B" w14:textId="77777777" w:rsidR="00EE1C73" w:rsidRDefault="00EE1C73" w:rsidP="00EE1C73">
      <w:pPr>
        <w:pStyle w:val="3"/>
      </w:pPr>
      <w:bookmarkStart w:id="50" w:name="_Toc193698148"/>
      <w:r>
        <w:t>AC.10.2.5</w:t>
      </w:r>
      <w:r>
        <w:tab/>
        <w:t>Removing All MMTel Media from IMS Data Channel Session</w:t>
      </w:r>
      <w:bookmarkEnd w:id="50"/>
    </w:p>
    <w:p w14:paraId="023E9294" w14:textId="77777777" w:rsidR="00EE1C73" w:rsidRDefault="00EE1C73" w:rsidP="00EE1C73">
      <w:r>
        <w:t>When a IMS data channel session between two UEs is ongoing, any of the UE may remove all MMTel media (e.g. audio/video/messaging) from the IMS session, which turns the IMS data channel session to standalone IMS data channel session.</w:t>
      </w:r>
    </w:p>
    <w:p w14:paraId="3589D896" w14:textId="77777777" w:rsidR="00EE1C73" w:rsidRDefault="00EE1C73" w:rsidP="00EE1C73">
      <w:r>
        <w:t>Figure AC.10.2.5-1depicts a signalling flow diagram for removing all MMTel media (e.g. audio/video/messaging) from IMS data channel session between two UEs.</w:t>
      </w:r>
    </w:p>
    <w:p w14:paraId="0446BB67" w14:textId="77777777" w:rsidR="00EE1C73" w:rsidRDefault="00EE1C73" w:rsidP="00EE1C73">
      <w:pPr>
        <w:pStyle w:val="TH"/>
      </w:pPr>
      <w:r w:rsidRPr="00C176D6">
        <w:rPr>
          <w:rFonts w:eastAsia="宋体"/>
        </w:rPr>
        <w:object w:dxaOrig="9865" w:dyaOrig="4116" w14:anchorId="7FFDC430">
          <v:shape id="_x0000_i1026" type="#_x0000_t75" style="width:425.75pt;height:180.6pt" o:ole="">
            <v:imagedata r:id="rId15" o:title=""/>
          </v:shape>
          <o:OLEObject Type="Embed" ProgID="Visio.Drawing.15" ShapeID="_x0000_i1026" DrawAspect="Content" ObjectID="_1809438353" r:id="rId16"/>
        </w:object>
      </w:r>
    </w:p>
    <w:p w14:paraId="28901EC8" w14:textId="77777777" w:rsidR="00EE1C73" w:rsidRDefault="00EE1C73" w:rsidP="00EE1C73">
      <w:pPr>
        <w:pStyle w:val="TF"/>
      </w:pPr>
      <w:bookmarkStart w:id="51" w:name="_CRFigureAC_10_2_51"/>
      <w:r>
        <w:t xml:space="preserve">Figure </w:t>
      </w:r>
      <w:bookmarkEnd w:id="51"/>
      <w:r>
        <w:t>AC.10.2.5-1: Removing all MMTel Media from IMS data channel session</w:t>
      </w:r>
    </w:p>
    <w:p w14:paraId="3BF9B99F" w14:textId="77777777" w:rsidR="00EE1C73" w:rsidRDefault="00EE1C73" w:rsidP="00EE1C73">
      <w:pPr>
        <w:pStyle w:val="B1"/>
      </w:pPr>
      <w:r>
        <w:t>1.</w:t>
      </w:r>
      <w:r>
        <w:tab/>
        <w:t>An IMS DC session has been established between the UE-A and the UE-B, which includes MMTel and application DC media.</w:t>
      </w:r>
    </w:p>
    <w:p w14:paraId="7652CFDE" w14:textId="77777777" w:rsidR="00EE1C73" w:rsidRDefault="00EE1C73" w:rsidP="00EE1C73">
      <w:pPr>
        <w:pStyle w:val="B1"/>
      </w:pPr>
      <w:r>
        <w:t>2.</w:t>
      </w:r>
      <w:r>
        <w:tab/>
        <w:t>The UE-A sends SIP re-INVITE request with an SDP offer containing media information for MMTel media and application data channel, which sets the port number of MMTel media stream to zero, as specified in RFC 3264 [72].</w:t>
      </w:r>
    </w:p>
    <w:p w14:paraId="61FD5FF2" w14:textId="7CE73803" w:rsidR="00EE1C73" w:rsidRDefault="00EE1C73" w:rsidP="00EE1C73">
      <w:pPr>
        <w:pStyle w:val="B1"/>
        <w:rPr>
          <w:ins w:id="52" w:author="ZTE" w:date="2025-05-08T11:54:00Z"/>
        </w:rPr>
      </w:pPr>
      <w:r>
        <w:t>3.</w:t>
      </w:r>
      <w:r>
        <w:tab/>
        <w:t>The IMS AS, the DCSF and the UE-B handles the SIP re-INVITE request as specified in steps 2-9 of clause AC.7.2.1</w:t>
      </w:r>
      <w:ins w:id="53" w:author="ZTE" w:date="2025-05-08T11:54:00Z">
        <w:r w:rsidR="001D4460">
          <w:t xml:space="preserve"> with the following difference</w:t>
        </w:r>
      </w:ins>
      <w:del w:id="54" w:author="ZTE" w:date="2025-05-08T11:54:00Z">
        <w:r w:rsidDel="001D4460">
          <w:delText>.</w:delText>
        </w:r>
      </w:del>
      <w:ins w:id="55" w:author="ZTE" w:date="2025-05-08T11:54:00Z">
        <w:r w:rsidR="001D4460">
          <w:t>:</w:t>
        </w:r>
      </w:ins>
    </w:p>
    <w:p w14:paraId="7B45D791" w14:textId="20021024" w:rsidR="001D4460" w:rsidRDefault="001D4460" w:rsidP="001D4460">
      <w:pPr>
        <w:pStyle w:val="B2"/>
        <w:rPr>
          <w:ins w:id="56" w:author="ZTE" w:date="2025-05-08T11:54:00Z"/>
        </w:rPr>
      </w:pPr>
      <w:ins w:id="57" w:author="ZTE" w:date="2025-05-08T11:54:00Z">
        <w:r>
          <w:t>-</w:t>
        </w:r>
        <w:r>
          <w:tab/>
        </w:r>
      </w:ins>
      <w:ins w:id="58" w:author="ZTEr01" w:date="2025-05-20T00:28:00Z">
        <w:r w:rsidR="0088110E" w:rsidRPr="008D75DB">
          <w:t xml:space="preserve">If the subscription information for standalone IMS data channel service is </w:t>
        </w:r>
      </w:ins>
      <w:ins w:id="59" w:author="ZTEr01" w:date="2025-05-20T23:13:00Z">
        <w:r w:rsidR="00F97CD4" w:rsidRPr="008D75DB">
          <w:t xml:space="preserve">supported and not provisioned for </w:t>
        </w:r>
      </w:ins>
      <w:ins w:id="60" w:author="ZTEr01" w:date="2025-05-20T23:14:00Z">
        <w:r w:rsidR="00F97CD4" w:rsidRPr="008D75DB">
          <w:t xml:space="preserve">the </w:t>
        </w:r>
      </w:ins>
      <w:ins w:id="61" w:author="ZTEr01" w:date="2025-05-20T23:13:00Z">
        <w:r w:rsidR="00F97CD4" w:rsidRPr="008D75DB">
          <w:t>UE-A</w:t>
        </w:r>
      </w:ins>
      <w:ins w:id="62" w:author="ZTEr01" w:date="2025-05-20T00:28:00Z">
        <w:r w:rsidR="0088110E" w:rsidRPr="008D75DB">
          <w:t xml:space="preserve">, </w:t>
        </w:r>
      </w:ins>
      <w:ins w:id="63" w:author="ZTE" w:date="2025-05-08T11:54:00Z">
        <w:del w:id="64" w:author="ZTEr01" w:date="2025-05-20T00:28:00Z">
          <w:r w:rsidRPr="008D75DB" w:rsidDel="0088110E">
            <w:delText>T</w:delText>
          </w:r>
        </w:del>
      </w:ins>
      <w:ins w:id="65" w:author="ZTEr01" w:date="2025-05-20T00:28:00Z">
        <w:r w:rsidR="0088110E" w:rsidRPr="008D75DB">
          <w:t>t</w:t>
        </w:r>
      </w:ins>
      <w:ins w:id="66" w:author="ZTE" w:date="2025-05-08T11:54:00Z">
        <w:r w:rsidRPr="008D75DB">
          <w:t xml:space="preserve">he IMS AS </w:t>
        </w:r>
      </w:ins>
      <w:ins w:id="67" w:author="ZTEr01" w:date="2025-05-20T23:13:00Z">
        <w:r w:rsidR="00F97CD4" w:rsidRPr="008D75DB">
          <w:t>shall</w:t>
        </w:r>
      </w:ins>
      <w:ins w:id="68" w:author="ZTEr01" w:date="2025-05-20T00:29:00Z">
        <w:r w:rsidR="0088110E" w:rsidRPr="008D75DB">
          <w:t xml:space="preserve"> </w:t>
        </w:r>
      </w:ins>
      <w:ins w:id="69" w:author="ZTE" w:date="2025-05-08T11:54:00Z">
        <w:r w:rsidRPr="008D75DB">
          <w:t>reject</w:t>
        </w:r>
        <w:del w:id="70" w:author="ZTEr01" w:date="2025-05-20T00:28:00Z">
          <w:r w:rsidRPr="008D75DB" w:rsidDel="0088110E">
            <w:delText>s</w:delText>
          </w:r>
        </w:del>
        <w:r w:rsidRPr="008D75DB">
          <w:t xml:space="preserve"> the </w:t>
        </w:r>
      </w:ins>
      <w:ins w:id="71" w:author="ZTE" w:date="2025-05-08T11:56:00Z">
        <w:r w:rsidRPr="008D75DB">
          <w:t>SIP re-INVITE request from</w:t>
        </w:r>
      </w:ins>
      <w:ins w:id="72" w:author="ZTE" w:date="2025-05-08T11:54:00Z">
        <w:r w:rsidRPr="008D75DB">
          <w:t xml:space="preserve"> the UE</w:t>
        </w:r>
      </w:ins>
      <w:ins w:id="73" w:author="ZTE" w:date="2025-05-08T11:56:00Z">
        <w:r w:rsidRPr="008D75DB">
          <w:t>-A</w:t>
        </w:r>
      </w:ins>
      <w:ins w:id="74" w:author="ZTE" w:date="2025-05-08T11:54:00Z">
        <w:del w:id="75" w:author="ZTEr01" w:date="2025-05-20T23:13:00Z">
          <w:r w:rsidRPr="008D75DB" w:rsidDel="00F97CD4">
            <w:delText xml:space="preserve"> if the UE</w:delText>
          </w:r>
        </w:del>
      </w:ins>
      <w:ins w:id="76" w:author="ZTE" w:date="2025-05-08T11:56:00Z">
        <w:del w:id="77" w:author="ZTEr01" w:date="2025-05-20T23:13:00Z">
          <w:r w:rsidRPr="008D75DB" w:rsidDel="00F97CD4">
            <w:delText>-A</w:delText>
          </w:r>
        </w:del>
      </w:ins>
      <w:ins w:id="78" w:author="ZTE" w:date="2025-05-08T11:54:00Z">
        <w:del w:id="79" w:author="ZTEr01" w:date="2025-05-20T23:13:00Z">
          <w:r w:rsidRPr="008D75DB" w:rsidDel="00F97CD4">
            <w:delText xml:space="preserve"> has not subscribed </w:delText>
          </w:r>
        </w:del>
        <w:del w:id="80" w:author="ZTEr01" w:date="2025-05-20T00:28:00Z">
          <w:r w:rsidRPr="008D75DB" w:rsidDel="0088110E">
            <w:delText>for</w:delText>
          </w:r>
        </w:del>
        <w:del w:id="81" w:author="ZTEr01" w:date="2025-05-20T23:13:00Z">
          <w:r w:rsidRPr="008D75DB" w:rsidDel="00F97CD4">
            <w:delText xml:space="preserve"> a standalone IMS data channel session</w:delText>
          </w:r>
        </w:del>
      </w:ins>
      <w:ins w:id="82" w:author="ZTE" w:date="2025-05-08T14:58:00Z">
        <w:r w:rsidR="000F36D7" w:rsidRPr="008D75DB">
          <w:t xml:space="preserve">, and the </w:t>
        </w:r>
        <w:del w:id="83" w:author="ZTEr02" w:date="2025-05-22T11:29:00Z">
          <w:r w:rsidR="000F36D7" w:rsidRPr="008D75DB" w:rsidDel="008D75DB">
            <w:rPr>
              <w:highlight w:val="yellow"/>
            </w:rPr>
            <w:delText>following</w:delText>
          </w:r>
        </w:del>
      </w:ins>
      <w:ins w:id="84" w:author="ZTEr02" w:date="2025-05-22T11:29:00Z">
        <w:r w:rsidR="008D75DB" w:rsidRPr="008D75DB">
          <w:rPr>
            <w:highlight w:val="yellow"/>
          </w:rPr>
          <w:t>subsequent</w:t>
        </w:r>
      </w:ins>
      <w:ins w:id="85" w:author="ZTE" w:date="2025-05-08T14:58:00Z">
        <w:r w:rsidR="000F36D7" w:rsidRPr="008D75DB">
          <w:t xml:space="preserve"> steps are skipped</w:t>
        </w:r>
      </w:ins>
      <w:ins w:id="86" w:author="ZTE" w:date="2025-05-08T11:54:00Z">
        <w:r w:rsidRPr="008D75DB">
          <w:t>.</w:t>
        </w:r>
      </w:ins>
    </w:p>
    <w:p w14:paraId="5056C11F" w14:textId="7143004D" w:rsidR="00EE1C73" w:rsidRDefault="00EE1C73" w:rsidP="00EE1C73">
      <w:pPr>
        <w:pStyle w:val="B1"/>
      </w:pPr>
      <w:r>
        <w:t>4.</w:t>
      </w:r>
      <w:r>
        <w:tab/>
        <w:t>If the UE-B accepts the session update, the UE-B sends 200 OK response to the UE-A through the IMS AS, as specified in steps 10-18 of clause AC.7.2.1, indicating the MMTel media has been removed.</w:t>
      </w:r>
    </w:p>
    <w:p w14:paraId="1117AEE5" w14:textId="77777777" w:rsidR="00EE1C73" w:rsidRPr="000E0BCD" w:rsidRDefault="00EE1C73"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4958B2" w14:textId="77777777" w:rsidR="00EA6F54" w:rsidRDefault="00EA6F54">
      <w:r>
        <w:separator/>
      </w:r>
    </w:p>
  </w:endnote>
  <w:endnote w:type="continuationSeparator" w:id="0">
    <w:p w14:paraId="0C830ECB" w14:textId="77777777" w:rsidR="00EA6F54" w:rsidRDefault="00EA6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98AE32" w14:textId="77777777" w:rsidR="00EA6F54" w:rsidRDefault="00EA6F54">
      <w:r>
        <w:separator/>
      </w:r>
    </w:p>
  </w:footnote>
  <w:footnote w:type="continuationSeparator" w:id="0">
    <w:p w14:paraId="4825AD13" w14:textId="77777777" w:rsidR="00EA6F54" w:rsidRDefault="00EA6F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2"/>
  </w:num>
  <w:num w:numId="2">
    <w:abstractNumId w:val="10"/>
  </w:num>
  <w:num w:numId="3">
    <w:abstractNumId w:val="0"/>
  </w:num>
  <w:num w:numId="4">
    <w:abstractNumId w:val="1"/>
  </w:num>
  <w:num w:numId="5">
    <w:abstractNumId w:val="9"/>
  </w:num>
  <w:num w:numId="6">
    <w:abstractNumId w:val="16"/>
  </w:num>
  <w:num w:numId="7">
    <w:abstractNumId w:val="5"/>
  </w:num>
  <w:num w:numId="8">
    <w:abstractNumId w:val="15"/>
  </w:num>
  <w:num w:numId="9">
    <w:abstractNumId w:val="4"/>
  </w:num>
  <w:num w:numId="10">
    <w:abstractNumId w:val="18"/>
  </w:num>
  <w:num w:numId="11">
    <w:abstractNumId w:val="6"/>
  </w:num>
  <w:num w:numId="12">
    <w:abstractNumId w:val="8"/>
  </w:num>
  <w:num w:numId="13">
    <w:abstractNumId w:val="14"/>
  </w:num>
  <w:num w:numId="14">
    <w:abstractNumId w:val="12"/>
  </w:num>
  <w:num w:numId="15">
    <w:abstractNumId w:val="17"/>
  </w:num>
  <w:num w:numId="16">
    <w:abstractNumId w:val="3"/>
  </w:num>
  <w:num w:numId="17">
    <w:abstractNumId w:val="13"/>
  </w:num>
  <w:num w:numId="18">
    <w:abstractNumId w:val="11"/>
  </w:num>
  <w:num w:numId="1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r01">
    <w15:presenceInfo w15:providerId="None" w15:userId="ZTEr01"/>
  </w15:person>
  <w15:person w15:author="ZTEr02">
    <w15:presenceInfo w15:providerId="None" w15:userId="ZTE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22E2B"/>
    <w:rsid w:val="00022E4A"/>
    <w:rsid w:val="000248F6"/>
    <w:rsid w:val="00052773"/>
    <w:rsid w:val="00061306"/>
    <w:rsid w:val="00061B75"/>
    <w:rsid w:val="0006314D"/>
    <w:rsid w:val="000631C8"/>
    <w:rsid w:val="0006566F"/>
    <w:rsid w:val="00071218"/>
    <w:rsid w:val="0007371A"/>
    <w:rsid w:val="00082983"/>
    <w:rsid w:val="00091B09"/>
    <w:rsid w:val="00094805"/>
    <w:rsid w:val="000969DC"/>
    <w:rsid w:val="000A194C"/>
    <w:rsid w:val="000A22F1"/>
    <w:rsid w:val="000A6394"/>
    <w:rsid w:val="000A6D2F"/>
    <w:rsid w:val="000A6F64"/>
    <w:rsid w:val="000B22F4"/>
    <w:rsid w:val="000B7FED"/>
    <w:rsid w:val="000C038A"/>
    <w:rsid w:val="000C6598"/>
    <w:rsid w:val="000D32B2"/>
    <w:rsid w:val="000D44B3"/>
    <w:rsid w:val="000E0BCD"/>
    <w:rsid w:val="000E4EDA"/>
    <w:rsid w:val="000E4EE7"/>
    <w:rsid w:val="000F2977"/>
    <w:rsid w:val="000F36D7"/>
    <w:rsid w:val="000F4151"/>
    <w:rsid w:val="001012F4"/>
    <w:rsid w:val="00114891"/>
    <w:rsid w:val="00117416"/>
    <w:rsid w:val="001263D5"/>
    <w:rsid w:val="00131354"/>
    <w:rsid w:val="00133A8E"/>
    <w:rsid w:val="00133C17"/>
    <w:rsid w:val="00133EB6"/>
    <w:rsid w:val="00136C85"/>
    <w:rsid w:val="00137C8B"/>
    <w:rsid w:val="00145D43"/>
    <w:rsid w:val="001460F1"/>
    <w:rsid w:val="00151C1B"/>
    <w:rsid w:val="00153367"/>
    <w:rsid w:val="0015676B"/>
    <w:rsid w:val="00165F1B"/>
    <w:rsid w:val="001671A4"/>
    <w:rsid w:val="00180201"/>
    <w:rsid w:val="00191A60"/>
    <w:rsid w:val="00191FE6"/>
    <w:rsid w:val="00192C46"/>
    <w:rsid w:val="001A08B3"/>
    <w:rsid w:val="001A5798"/>
    <w:rsid w:val="001A7B60"/>
    <w:rsid w:val="001B261F"/>
    <w:rsid w:val="001B52F0"/>
    <w:rsid w:val="001B7A65"/>
    <w:rsid w:val="001D01A1"/>
    <w:rsid w:val="001D04D9"/>
    <w:rsid w:val="001D38E2"/>
    <w:rsid w:val="001D4460"/>
    <w:rsid w:val="001E24AC"/>
    <w:rsid w:val="001E2A32"/>
    <w:rsid w:val="001E2FA0"/>
    <w:rsid w:val="001E41F3"/>
    <w:rsid w:val="001E616B"/>
    <w:rsid w:val="001F0536"/>
    <w:rsid w:val="001F730A"/>
    <w:rsid w:val="002219CB"/>
    <w:rsid w:val="002365DE"/>
    <w:rsid w:val="00240B09"/>
    <w:rsid w:val="00240CB9"/>
    <w:rsid w:val="00241F36"/>
    <w:rsid w:val="00255D09"/>
    <w:rsid w:val="0026004D"/>
    <w:rsid w:val="002640DD"/>
    <w:rsid w:val="00267934"/>
    <w:rsid w:val="00270BFC"/>
    <w:rsid w:val="0027300C"/>
    <w:rsid w:val="00273F1C"/>
    <w:rsid w:val="00275D12"/>
    <w:rsid w:val="00284DE2"/>
    <w:rsid w:val="00284FEB"/>
    <w:rsid w:val="002855B6"/>
    <w:rsid w:val="002860C4"/>
    <w:rsid w:val="002A45A4"/>
    <w:rsid w:val="002A6985"/>
    <w:rsid w:val="002B2FA3"/>
    <w:rsid w:val="002B5741"/>
    <w:rsid w:val="002B6B5C"/>
    <w:rsid w:val="002B6DB5"/>
    <w:rsid w:val="002B7E15"/>
    <w:rsid w:val="002C4AFF"/>
    <w:rsid w:val="002C68CE"/>
    <w:rsid w:val="002D1E37"/>
    <w:rsid w:val="002D5258"/>
    <w:rsid w:val="002E09FD"/>
    <w:rsid w:val="002E42BC"/>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7F1F"/>
    <w:rsid w:val="00337E86"/>
    <w:rsid w:val="0034148A"/>
    <w:rsid w:val="00346AE3"/>
    <w:rsid w:val="003506C1"/>
    <w:rsid w:val="00351CA0"/>
    <w:rsid w:val="003609EF"/>
    <w:rsid w:val="003616F4"/>
    <w:rsid w:val="0036231A"/>
    <w:rsid w:val="00362A59"/>
    <w:rsid w:val="00364E5B"/>
    <w:rsid w:val="003653B2"/>
    <w:rsid w:val="00370939"/>
    <w:rsid w:val="00372FA9"/>
    <w:rsid w:val="0037390A"/>
    <w:rsid w:val="00374DD4"/>
    <w:rsid w:val="00375092"/>
    <w:rsid w:val="00386088"/>
    <w:rsid w:val="00386817"/>
    <w:rsid w:val="00387F22"/>
    <w:rsid w:val="00391482"/>
    <w:rsid w:val="00394D52"/>
    <w:rsid w:val="003976FC"/>
    <w:rsid w:val="003A3820"/>
    <w:rsid w:val="003A62CC"/>
    <w:rsid w:val="003B2643"/>
    <w:rsid w:val="003B3368"/>
    <w:rsid w:val="003C6065"/>
    <w:rsid w:val="003C7265"/>
    <w:rsid w:val="003D1A50"/>
    <w:rsid w:val="003D46FD"/>
    <w:rsid w:val="003D5145"/>
    <w:rsid w:val="003E1778"/>
    <w:rsid w:val="003E1910"/>
    <w:rsid w:val="003E1A36"/>
    <w:rsid w:val="003E5439"/>
    <w:rsid w:val="003F627E"/>
    <w:rsid w:val="003F630F"/>
    <w:rsid w:val="003F74C6"/>
    <w:rsid w:val="00401415"/>
    <w:rsid w:val="004016CB"/>
    <w:rsid w:val="00402EAC"/>
    <w:rsid w:val="00403717"/>
    <w:rsid w:val="00406FEF"/>
    <w:rsid w:val="00410371"/>
    <w:rsid w:val="004143F1"/>
    <w:rsid w:val="00417595"/>
    <w:rsid w:val="0041789F"/>
    <w:rsid w:val="00422D56"/>
    <w:rsid w:val="004242F1"/>
    <w:rsid w:val="004362F8"/>
    <w:rsid w:val="00444C64"/>
    <w:rsid w:val="004450DB"/>
    <w:rsid w:val="00446383"/>
    <w:rsid w:val="00454E6A"/>
    <w:rsid w:val="00455515"/>
    <w:rsid w:val="00456997"/>
    <w:rsid w:val="00456DB7"/>
    <w:rsid w:val="00461363"/>
    <w:rsid w:val="00463D18"/>
    <w:rsid w:val="004641C0"/>
    <w:rsid w:val="00465342"/>
    <w:rsid w:val="0046607C"/>
    <w:rsid w:val="004666CC"/>
    <w:rsid w:val="00466913"/>
    <w:rsid w:val="00474DE0"/>
    <w:rsid w:val="0047756F"/>
    <w:rsid w:val="00483F07"/>
    <w:rsid w:val="00486E16"/>
    <w:rsid w:val="004870DD"/>
    <w:rsid w:val="00487CCE"/>
    <w:rsid w:val="004925F5"/>
    <w:rsid w:val="00495D0F"/>
    <w:rsid w:val="004A1342"/>
    <w:rsid w:val="004A3D7F"/>
    <w:rsid w:val="004A4751"/>
    <w:rsid w:val="004B1FF6"/>
    <w:rsid w:val="004B2AC0"/>
    <w:rsid w:val="004B5AC1"/>
    <w:rsid w:val="004B5B7D"/>
    <w:rsid w:val="004B6895"/>
    <w:rsid w:val="004B75B7"/>
    <w:rsid w:val="004C00EE"/>
    <w:rsid w:val="004C30F2"/>
    <w:rsid w:val="004C30FA"/>
    <w:rsid w:val="004C7C4D"/>
    <w:rsid w:val="004D35CF"/>
    <w:rsid w:val="004D518F"/>
    <w:rsid w:val="004E01FE"/>
    <w:rsid w:val="004E69E3"/>
    <w:rsid w:val="004F0B2E"/>
    <w:rsid w:val="004F1F76"/>
    <w:rsid w:val="00501482"/>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61B99"/>
    <w:rsid w:val="0057067F"/>
    <w:rsid w:val="005745A0"/>
    <w:rsid w:val="00574841"/>
    <w:rsid w:val="00580698"/>
    <w:rsid w:val="00587757"/>
    <w:rsid w:val="00592D74"/>
    <w:rsid w:val="00593807"/>
    <w:rsid w:val="00594C73"/>
    <w:rsid w:val="005959B9"/>
    <w:rsid w:val="005A07F9"/>
    <w:rsid w:val="005B14D9"/>
    <w:rsid w:val="005B1D00"/>
    <w:rsid w:val="005B2797"/>
    <w:rsid w:val="005B6126"/>
    <w:rsid w:val="005C68FE"/>
    <w:rsid w:val="005C69C9"/>
    <w:rsid w:val="005D1471"/>
    <w:rsid w:val="005D36A2"/>
    <w:rsid w:val="005D78AD"/>
    <w:rsid w:val="005E2C44"/>
    <w:rsid w:val="005E7431"/>
    <w:rsid w:val="005F2817"/>
    <w:rsid w:val="005F39DE"/>
    <w:rsid w:val="00600275"/>
    <w:rsid w:val="00601BDF"/>
    <w:rsid w:val="00602BE8"/>
    <w:rsid w:val="006065D9"/>
    <w:rsid w:val="006072BE"/>
    <w:rsid w:val="00612B66"/>
    <w:rsid w:val="006137D3"/>
    <w:rsid w:val="00613CAD"/>
    <w:rsid w:val="00615D31"/>
    <w:rsid w:val="006202DA"/>
    <w:rsid w:val="00621188"/>
    <w:rsid w:val="006212E3"/>
    <w:rsid w:val="0062388D"/>
    <w:rsid w:val="006257ED"/>
    <w:rsid w:val="006261E0"/>
    <w:rsid w:val="006402CA"/>
    <w:rsid w:val="00643A8D"/>
    <w:rsid w:val="00647924"/>
    <w:rsid w:val="00653F63"/>
    <w:rsid w:val="00656EA1"/>
    <w:rsid w:val="00657B97"/>
    <w:rsid w:val="00660DF6"/>
    <w:rsid w:val="00661E50"/>
    <w:rsid w:val="00665C47"/>
    <w:rsid w:val="00680C5B"/>
    <w:rsid w:val="006849A0"/>
    <w:rsid w:val="00686D17"/>
    <w:rsid w:val="00687258"/>
    <w:rsid w:val="00687F8A"/>
    <w:rsid w:val="00695808"/>
    <w:rsid w:val="00696446"/>
    <w:rsid w:val="006B46FB"/>
    <w:rsid w:val="006B5BFA"/>
    <w:rsid w:val="006B68B5"/>
    <w:rsid w:val="006C4079"/>
    <w:rsid w:val="006D02F4"/>
    <w:rsid w:val="006E0A05"/>
    <w:rsid w:val="006E21FB"/>
    <w:rsid w:val="006E34C8"/>
    <w:rsid w:val="006E3796"/>
    <w:rsid w:val="006E3AB0"/>
    <w:rsid w:val="006E4E57"/>
    <w:rsid w:val="006E4E66"/>
    <w:rsid w:val="006F02DF"/>
    <w:rsid w:val="006F2125"/>
    <w:rsid w:val="006F7BAA"/>
    <w:rsid w:val="00701629"/>
    <w:rsid w:val="0071019A"/>
    <w:rsid w:val="007176FF"/>
    <w:rsid w:val="00721452"/>
    <w:rsid w:val="0072562F"/>
    <w:rsid w:val="0072575E"/>
    <w:rsid w:val="00732588"/>
    <w:rsid w:val="0073269D"/>
    <w:rsid w:val="0073377D"/>
    <w:rsid w:val="007344BC"/>
    <w:rsid w:val="00740408"/>
    <w:rsid w:val="00747E2C"/>
    <w:rsid w:val="007562BF"/>
    <w:rsid w:val="007636EE"/>
    <w:rsid w:val="0076708F"/>
    <w:rsid w:val="007676CA"/>
    <w:rsid w:val="00771733"/>
    <w:rsid w:val="00771C60"/>
    <w:rsid w:val="007743AC"/>
    <w:rsid w:val="00777726"/>
    <w:rsid w:val="00784797"/>
    <w:rsid w:val="00784A32"/>
    <w:rsid w:val="00787524"/>
    <w:rsid w:val="00792342"/>
    <w:rsid w:val="007947EC"/>
    <w:rsid w:val="007950AC"/>
    <w:rsid w:val="00796D9D"/>
    <w:rsid w:val="007977A8"/>
    <w:rsid w:val="00797FBF"/>
    <w:rsid w:val="007A0EEE"/>
    <w:rsid w:val="007A2D9E"/>
    <w:rsid w:val="007A30C6"/>
    <w:rsid w:val="007A55BA"/>
    <w:rsid w:val="007B512A"/>
    <w:rsid w:val="007C2097"/>
    <w:rsid w:val="007C3355"/>
    <w:rsid w:val="007D6026"/>
    <w:rsid w:val="007D6A07"/>
    <w:rsid w:val="007E177D"/>
    <w:rsid w:val="007E4FD4"/>
    <w:rsid w:val="007F4C83"/>
    <w:rsid w:val="007F6A5E"/>
    <w:rsid w:val="007F7259"/>
    <w:rsid w:val="0080025E"/>
    <w:rsid w:val="008015F9"/>
    <w:rsid w:val="00801DC4"/>
    <w:rsid w:val="008040A8"/>
    <w:rsid w:val="0081247C"/>
    <w:rsid w:val="00815A64"/>
    <w:rsid w:val="00826BE3"/>
    <w:rsid w:val="008279FA"/>
    <w:rsid w:val="0083158E"/>
    <w:rsid w:val="0083575B"/>
    <w:rsid w:val="008418D6"/>
    <w:rsid w:val="008430BC"/>
    <w:rsid w:val="00844888"/>
    <w:rsid w:val="00850F22"/>
    <w:rsid w:val="00851DE1"/>
    <w:rsid w:val="0085529D"/>
    <w:rsid w:val="008626E7"/>
    <w:rsid w:val="00864B57"/>
    <w:rsid w:val="008650A8"/>
    <w:rsid w:val="00867E42"/>
    <w:rsid w:val="00870EE7"/>
    <w:rsid w:val="008736F7"/>
    <w:rsid w:val="00873A03"/>
    <w:rsid w:val="00876FEA"/>
    <w:rsid w:val="008809FB"/>
    <w:rsid w:val="0088110E"/>
    <w:rsid w:val="008863B9"/>
    <w:rsid w:val="008924B9"/>
    <w:rsid w:val="00894048"/>
    <w:rsid w:val="00894AF7"/>
    <w:rsid w:val="008A046B"/>
    <w:rsid w:val="008A1DC9"/>
    <w:rsid w:val="008A45A6"/>
    <w:rsid w:val="008A7558"/>
    <w:rsid w:val="008B2533"/>
    <w:rsid w:val="008B3B0C"/>
    <w:rsid w:val="008C0CDB"/>
    <w:rsid w:val="008C2E9A"/>
    <w:rsid w:val="008C3573"/>
    <w:rsid w:val="008D75DB"/>
    <w:rsid w:val="008D7A45"/>
    <w:rsid w:val="008E1FBA"/>
    <w:rsid w:val="008E5E9B"/>
    <w:rsid w:val="008E62C9"/>
    <w:rsid w:val="008E7FC6"/>
    <w:rsid w:val="008F0005"/>
    <w:rsid w:val="008F070E"/>
    <w:rsid w:val="008F3789"/>
    <w:rsid w:val="008F3C6B"/>
    <w:rsid w:val="008F61E7"/>
    <w:rsid w:val="008F686C"/>
    <w:rsid w:val="009148DE"/>
    <w:rsid w:val="0092013F"/>
    <w:rsid w:val="009204DE"/>
    <w:rsid w:val="0092461F"/>
    <w:rsid w:val="009309C6"/>
    <w:rsid w:val="00931BA8"/>
    <w:rsid w:val="00941E30"/>
    <w:rsid w:val="00941EF1"/>
    <w:rsid w:val="00944BD9"/>
    <w:rsid w:val="00953DE3"/>
    <w:rsid w:val="009553FE"/>
    <w:rsid w:val="00956CD0"/>
    <w:rsid w:val="00957FBC"/>
    <w:rsid w:val="009645BA"/>
    <w:rsid w:val="009777D9"/>
    <w:rsid w:val="00980367"/>
    <w:rsid w:val="00986939"/>
    <w:rsid w:val="00991B88"/>
    <w:rsid w:val="00993B7B"/>
    <w:rsid w:val="009A1998"/>
    <w:rsid w:val="009A30E8"/>
    <w:rsid w:val="009A5753"/>
    <w:rsid w:val="009A579D"/>
    <w:rsid w:val="009B2353"/>
    <w:rsid w:val="009B6721"/>
    <w:rsid w:val="009C626F"/>
    <w:rsid w:val="009C6F45"/>
    <w:rsid w:val="009D43F1"/>
    <w:rsid w:val="009D7E64"/>
    <w:rsid w:val="009E3297"/>
    <w:rsid w:val="009E59CA"/>
    <w:rsid w:val="009E6EA9"/>
    <w:rsid w:val="009E7D61"/>
    <w:rsid w:val="009F0595"/>
    <w:rsid w:val="009F5FC8"/>
    <w:rsid w:val="009F734F"/>
    <w:rsid w:val="009F7826"/>
    <w:rsid w:val="00A00D17"/>
    <w:rsid w:val="00A01E07"/>
    <w:rsid w:val="00A040E8"/>
    <w:rsid w:val="00A17A7A"/>
    <w:rsid w:val="00A2018E"/>
    <w:rsid w:val="00A246B6"/>
    <w:rsid w:val="00A27481"/>
    <w:rsid w:val="00A30005"/>
    <w:rsid w:val="00A35655"/>
    <w:rsid w:val="00A41F43"/>
    <w:rsid w:val="00A44AFB"/>
    <w:rsid w:val="00A47E70"/>
    <w:rsid w:val="00A505DE"/>
    <w:rsid w:val="00A50CF0"/>
    <w:rsid w:val="00A55475"/>
    <w:rsid w:val="00A70116"/>
    <w:rsid w:val="00A7671C"/>
    <w:rsid w:val="00A77BB0"/>
    <w:rsid w:val="00A77CB8"/>
    <w:rsid w:val="00A84662"/>
    <w:rsid w:val="00A87226"/>
    <w:rsid w:val="00A94666"/>
    <w:rsid w:val="00AA1D30"/>
    <w:rsid w:val="00AA2CBC"/>
    <w:rsid w:val="00AA411A"/>
    <w:rsid w:val="00AA6C0E"/>
    <w:rsid w:val="00AB0C4C"/>
    <w:rsid w:val="00AB20CC"/>
    <w:rsid w:val="00AB549E"/>
    <w:rsid w:val="00AC43D5"/>
    <w:rsid w:val="00AC5820"/>
    <w:rsid w:val="00AC5893"/>
    <w:rsid w:val="00AC63B6"/>
    <w:rsid w:val="00AC7026"/>
    <w:rsid w:val="00AD1CD8"/>
    <w:rsid w:val="00AD237B"/>
    <w:rsid w:val="00AD36DE"/>
    <w:rsid w:val="00AE221F"/>
    <w:rsid w:val="00AF5457"/>
    <w:rsid w:val="00AF70C7"/>
    <w:rsid w:val="00B002F4"/>
    <w:rsid w:val="00B03A4F"/>
    <w:rsid w:val="00B0648D"/>
    <w:rsid w:val="00B14CBA"/>
    <w:rsid w:val="00B1790E"/>
    <w:rsid w:val="00B2446E"/>
    <w:rsid w:val="00B258BB"/>
    <w:rsid w:val="00B34969"/>
    <w:rsid w:val="00B4282D"/>
    <w:rsid w:val="00B45224"/>
    <w:rsid w:val="00B45D41"/>
    <w:rsid w:val="00B46D11"/>
    <w:rsid w:val="00B5709A"/>
    <w:rsid w:val="00B61870"/>
    <w:rsid w:val="00B640EE"/>
    <w:rsid w:val="00B6446B"/>
    <w:rsid w:val="00B666E8"/>
    <w:rsid w:val="00B67596"/>
    <w:rsid w:val="00B67B97"/>
    <w:rsid w:val="00B76A64"/>
    <w:rsid w:val="00B77A6F"/>
    <w:rsid w:val="00B8083E"/>
    <w:rsid w:val="00B84120"/>
    <w:rsid w:val="00B94DBC"/>
    <w:rsid w:val="00B96393"/>
    <w:rsid w:val="00B968C8"/>
    <w:rsid w:val="00BA208B"/>
    <w:rsid w:val="00BA3EC5"/>
    <w:rsid w:val="00BA51D9"/>
    <w:rsid w:val="00BA7680"/>
    <w:rsid w:val="00BB5A2B"/>
    <w:rsid w:val="00BB5DFC"/>
    <w:rsid w:val="00BB7577"/>
    <w:rsid w:val="00BC005B"/>
    <w:rsid w:val="00BC0B3E"/>
    <w:rsid w:val="00BC3F14"/>
    <w:rsid w:val="00BC4DDC"/>
    <w:rsid w:val="00BD279D"/>
    <w:rsid w:val="00BD3B25"/>
    <w:rsid w:val="00BD6BB8"/>
    <w:rsid w:val="00BD710F"/>
    <w:rsid w:val="00BF3C32"/>
    <w:rsid w:val="00C00767"/>
    <w:rsid w:val="00C02FF7"/>
    <w:rsid w:val="00C12C20"/>
    <w:rsid w:val="00C14715"/>
    <w:rsid w:val="00C20BDE"/>
    <w:rsid w:val="00C215DF"/>
    <w:rsid w:val="00C2790A"/>
    <w:rsid w:val="00C30248"/>
    <w:rsid w:val="00C33D35"/>
    <w:rsid w:val="00C34F80"/>
    <w:rsid w:val="00C40482"/>
    <w:rsid w:val="00C542A8"/>
    <w:rsid w:val="00C62538"/>
    <w:rsid w:val="00C63F92"/>
    <w:rsid w:val="00C66271"/>
    <w:rsid w:val="00C66BA2"/>
    <w:rsid w:val="00C743F0"/>
    <w:rsid w:val="00C76BD3"/>
    <w:rsid w:val="00C82F58"/>
    <w:rsid w:val="00C86E0D"/>
    <w:rsid w:val="00C907DB"/>
    <w:rsid w:val="00C90E97"/>
    <w:rsid w:val="00C95985"/>
    <w:rsid w:val="00C965A7"/>
    <w:rsid w:val="00C9784A"/>
    <w:rsid w:val="00CA1EA7"/>
    <w:rsid w:val="00CA3A33"/>
    <w:rsid w:val="00CB0D68"/>
    <w:rsid w:val="00CB12FF"/>
    <w:rsid w:val="00CB4319"/>
    <w:rsid w:val="00CB5EDC"/>
    <w:rsid w:val="00CB748F"/>
    <w:rsid w:val="00CC5026"/>
    <w:rsid w:val="00CC5DC8"/>
    <w:rsid w:val="00CC68D0"/>
    <w:rsid w:val="00CD0815"/>
    <w:rsid w:val="00CE4AD4"/>
    <w:rsid w:val="00CF6023"/>
    <w:rsid w:val="00CF73B2"/>
    <w:rsid w:val="00CF7E18"/>
    <w:rsid w:val="00D03F9A"/>
    <w:rsid w:val="00D04261"/>
    <w:rsid w:val="00D06D51"/>
    <w:rsid w:val="00D11260"/>
    <w:rsid w:val="00D15FE8"/>
    <w:rsid w:val="00D17B1F"/>
    <w:rsid w:val="00D21D57"/>
    <w:rsid w:val="00D24991"/>
    <w:rsid w:val="00D317E8"/>
    <w:rsid w:val="00D31B86"/>
    <w:rsid w:val="00D37B0A"/>
    <w:rsid w:val="00D42E10"/>
    <w:rsid w:val="00D50255"/>
    <w:rsid w:val="00D537A0"/>
    <w:rsid w:val="00D54262"/>
    <w:rsid w:val="00D66520"/>
    <w:rsid w:val="00D7618E"/>
    <w:rsid w:val="00D92359"/>
    <w:rsid w:val="00D97E84"/>
    <w:rsid w:val="00DA1E25"/>
    <w:rsid w:val="00DA3A32"/>
    <w:rsid w:val="00DA4770"/>
    <w:rsid w:val="00DB6D20"/>
    <w:rsid w:val="00DB7D08"/>
    <w:rsid w:val="00DB7EB2"/>
    <w:rsid w:val="00DC00D6"/>
    <w:rsid w:val="00DE3118"/>
    <w:rsid w:val="00DE34CF"/>
    <w:rsid w:val="00DE3A1C"/>
    <w:rsid w:val="00DE7B53"/>
    <w:rsid w:val="00DF3998"/>
    <w:rsid w:val="00DF4F14"/>
    <w:rsid w:val="00DF64A0"/>
    <w:rsid w:val="00E0436E"/>
    <w:rsid w:val="00E04DB9"/>
    <w:rsid w:val="00E07ECF"/>
    <w:rsid w:val="00E10D75"/>
    <w:rsid w:val="00E13F3D"/>
    <w:rsid w:val="00E1520C"/>
    <w:rsid w:val="00E2124E"/>
    <w:rsid w:val="00E30486"/>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DD2"/>
    <w:rsid w:val="00E73F86"/>
    <w:rsid w:val="00E87740"/>
    <w:rsid w:val="00E93B3C"/>
    <w:rsid w:val="00E967DA"/>
    <w:rsid w:val="00EA3EF1"/>
    <w:rsid w:val="00EA6F54"/>
    <w:rsid w:val="00EB09B7"/>
    <w:rsid w:val="00EB49FE"/>
    <w:rsid w:val="00EB74CB"/>
    <w:rsid w:val="00EB75C5"/>
    <w:rsid w:val="00EC6C4D"/>
    <w:rsid w:val="00ED030F"/>
    <w:rsid w:val="00EE1C73"/>
    <w:rsid w:val="00EE49B9"/>
    <w:rsid w:val="00EE4F02"/>
    <w:rsid w:val="00EE7D7C"/>
    <w:rsid w:val="00EF1FBD"/>
    <w:rsid w:val="00EF2A70"/>
    <w:rsid w:val="00EF5112"/>
    <w:rsid w:val="00F063D7"/>
    <w:rsid w:val="00F07C3F"/>
    <w:rsid w:val="00F16505"/>
    <w:rsid w:val="00F16A93"/>
    <w:rsid w:val="00F25D98"/>
    <w:rsid w:val="00F27624"/>
    <w:rsid w:val="00F300FB"/>
    <w:rsid w:val="00F317C6"/>
    <w:rsid w:val="00F33D7D"/>
    <w:rsid w:val="00F36280"/>
    <w:rsid w:val="00F40D07"/>
    <w:rsid w:val="00F4246A"/>
    <w:rsid w:val="00F52514"/>
    <w:rsid w:val="00F52ACD"/>
    <w:rsid w:val="00F61878"/>
    <w:rsid w:val="00F6413B"/>
    <w:rsid w:val="00F72715"/>
    <w:rsid w:val="00F805D1"/>
    <w:rsid w:val="00F916B0"/>
    <w:rsid w:val="00F91727"/>
    <w:rsid w:val="00F97CD4"/>
    <w:rsid w:val="00FA5C95"/>
    <w:rsid w:val="00FB1BE5"/>
    <w:rsid w:val="00FB33D9"/>
    <w:rsid w:val="00FB4468"/>
    <w:rsid w:val="00FB4ACA"/>
    <w:rsid w:val="00FB5093"/>
    <w:rsid w:val="00FB6386"/>
    <w:rsid w:val="00FC4B51"/>
    <w:rsid w:val="00FC5A11"/>
    <w:rsid w:val="00FD6DDD"/>
    <w:rsid w:val="00FD6F77"/>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a"/>
    <w:rsid w:val="002D1E37"/>
    <w:pPr>
      <w:spacing w:before="100" w:beforeAutospacing="1" w:after="100" w:afterAutospacing="1"/>
    </w:pPr>
    <w:rPr>
      <w:rFonts w:eastAsia="宋体"/>
      <w:sz w:val="24"/>
      <w:szCs w:val="24"/>
    </w:rPr>
  </w:style>
  <w:style w:type="character" w:customStyle="1" w:styleId="normaltextrun">
    <w:name w:val="normaltextrun"/>
    <w:basedOn w:val="a0"/>
    <w:rsid w:val="002D1E37"/>
  </w:style>
  <w:style w:type="character" w:customStyle="1" w:styleId="eop">
    <w:name w:val="eop"/>
    <w:basedOn w:val="a0"/>
    <w:rsid w:val="002D1E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A7691-D665-4B50-8112-DE5C33AB9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1780</TotalTime>
  <Pages>4</Pages>
  <Words>1298</Words>
  <Characters>7405</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ZTEr01</cp:lastModifiedBy>
  <cp:revision>268</cp:revision>
  <cp:lastPrinted>1900-12-31T16:00:00Z</cp:lastPrinted>
  <dcterms:created xsi:type="dcterms:W3CDTF">2022-09-27T08:35:00Z</dcterms:created>
  <dcterms:modified xsi:type="dcterms:W3CDTF">2025-05-22T07:53:00Z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